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105FA8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114448">
        <w:rPr>
          <w:b/>
          <w:noProof/>
          <w:sz w:val="24"/>
        </w:rPr>
        <w:t>154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EC9732F" w:rsidR="00934BD9" w:rsidRDefault="00056CEA" w:rsidP="000035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035D6">
              <w:rPr>
                <w:b/>
                <w:noProof/>
                <w:sz w:val="28"/>
              </w:rPr>
              <w:t>07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20EFBFC" w:rsidR="00934BD9" w:rsidRDefault="001144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334D43F" w:rsidR="00934BD9" w:rsidRDefault="001144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5BA8F9F" w:rsidR="00934BD9" w:rsidRDefault="00056CEA" w:rsidP="00003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035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6C7B7BE1" w:rsidR="00934BD9" w:rsidRDefault="00541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284FFD9" w:rsidR="00934BD9" w:rsidRDefault="000035D6" w:rsidP="0064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Determination of </w:t>
            </w:r>
            <w:r>
              <w:t>error budgets for a given UE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3F2850E" w:rsidR="00934BD9" w:rsidRPr="00367953" w:rsidRDefault="000035D6" w:rsidP="000035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4.15.9.4 of TS 23.502, </w:t>
            </w:r>
            <w:r>
              <w:t>if the PCF receives multiple time synchronization error budgets for a given UE, then the PCF picks the most stringent budget.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B77D8FC" w:rsidR="00D707C4" w:rsidRDefault="000035D6" w:rsidP="00003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Specify that if the PCF receives multiple time synchronization error budgets for a given UE, then the PCF shall encode the most stringent error budget within the </w:t>
            </w:r>
            <w:r w:rsidRPr="00455E36">
              <w:rPr>
                <w:noProof/>
              </w:rPr>
              <w:t>"</w:t>
            </w:r>
            <w:proofErr w:type="spellStart"/>
            <w:r>
              <w:rPr>
                <w:rFonts w:eastAsia="Malgun Gothic"/>
              </w:rPr>
              <w:t>uuErrorBudget</w:t>
            </w:r>
            <w:proofErr w:type="spellEnd"/>
            <w:r w:rsidRPr="00455E36">
              <w:rPr>
                <w:noProof/>
              </w:rPr>
              <w:t>"</w:t>
            </w:r>
            <w:r>
              <w:rPr>
                <w:noProof/>
              </w:rPr>
              <w:t xml:space="preserve"> attribute</w:t>
            </w:r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16E3A4A" w:rsidR="00934BD9" w:rsidRDefault="000F1930" w:rsidP="00003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0035D6">
              <w:rPr>
                <w:noProof/>
                <w:lang w:eastAsia="zh-CN"/>
              </w:rPr>
              <w:t>2.2.3.6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B126A0B" w:rsidR="00934BD9" w:rsidRDefault="00490055" w:rsidP="00A4348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FC586F">
              <w:rPr>
                <w:noProof/>
              </w:rPr>
              <w:t xml:space="preserve"> doesn’t impact</w:t>
            </w:r>
            <w:r w:rsidR="00A4348F">
              <w:rPr>
                <w:noProof/>
              </w:rPr>
              <w:t xml:space="preserve"> the</w:t>
            </w:r>
            <w:r w:rsidR="00FC586F">
              <w:rPr>
                <w:noProof/>
              </w:rPr>
              <w:t xml:space="preserve">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9AD96A" w14:textId="77777777" w:rsidR="000035D6" w:rsidRDefault="000035D6" w:rsidP="000035D6">
      <w:pPr>
        <w:pStyle w:val="5"/>
        <w:rPr>
          <w:noProof/>
        </w:rPr>
      </w:pPr>
      <w:bookmarkStart w:id="2" w:name="_Toc97206494"/>
      <w:r>
        <w:rPr>
          <w:noProof/>
        </w:rPr>
        <w:t>4.2.2.3.6</w:t>
      </w:r>
      <w:r>
        <w:rPr>
          <w:noProof/>
        </w:rPr>
        <w:tab/>
        <w:t>5G access stratum time distribution</w:t>
      </w:r>
      <w:bookmarkEnd w:id="2"/>
    </w:p>
    <w:p w14:paraId="7C93795E" w14:textId="77777777" w:rsidR="000035D6" w:rsidRDefault="000035D6" w:rsidP="000035D6">
      <w:pPr>
        <w:rPr>
          <w:noProof/>
        </w:rPr>
      </w:pPr>
      <w:r>
        <w:rPr>
          <w:lang w:eastAsia="zh-CN"/>
        </w:rPr>
        <w:t xml:space="preserve">If the feature "5GAccessStratumTime" is supported and the PCF receives the policy data related to time synchronization from the TSCTSF as defined in </w:t>
      </w:r>
      <w:r>
        <w:rPr>
          <w:noProof/>
        </w:rPr>
        <w:t>3GPP TS 29.534 [31], the 5G access stratum time distribution parameters are encoded using th</w:t>
      </w:r>
      <w:r>
        <w:rPr>
          <w:lang w:eastAsia="zh-CN"/>
        </w:rPr>
        <w:t xml:space="preserve">e </w:t>
      </w:r>
      <w:r w:rsidRPr="004D0BBB">
        <w:rPr>
          <w:lang w:eastAsia="zh-CN"/>
        </w:rPr>
        <w:t>"</w:t>
      </w:r>
      <w:proofErr w:type="spellStart"/>
      <w:r w:rsidRPr="004D0BBB">
        <w:rPr>
          <w:lang w:eastAsia="zh-CN"/>
        </w:rPr>
        <w:t>asTimeDisParam</w:t>
      </w:r>
      <w:proofErr w:type="spellEnd"/>
      <w:r w:rsidRPr="004D0BBB">
        <w:rPr>
          <w:lang w:eastAsia="zh-CN"/>
        </w:rPr>
        <w:t xml:space="preserve">" attribute of </w:t>
      </w:r>
      <w:r>
        <w:rPr>
          <w:lang w:eastAsia="zh-CN"/>
        </w:rPr>
        <w:t>the "</w:t>
      </w:r>
      <w:proofErr w:type="spellStart"/>
      <w:r>
        <w:rPr>
          <w:lang w:eastAsia="zh-CN"/>
        </w:rPr>
        <w:t>AsTimeDistributionPara</w:t>
      </w:r>
      <w:r>
        <w:t>m</w:t>
      </w:r>
      <w:proofErr w:type="spellEnd"/>
      <w:r>
        <w:rPr>
          <w:noProof/>
        </w:rPr>
        <w:t>" data type, which consists of:</w:t>
      </w:r>
    </w:p>
    <w:p w14:paraId="40A3FE63" w14:textId="77777777" w:rsidR="000035D6" w:rsidRPr="00455E36" w:rsidRDefault="000035D6" w:rsidP="000035D6">
      <w:pPr>
        <w:pStyle w:val="B10"/>
        <w:numPr>
          <w:ilvl w:val="0"/>
          <w:numId w:val="4"/>
        </w:numPr>
        <w:ind w:left="568" w:hanging="284"/>
        <w:rPr>
          <w:noProof/>
        </w:rPr>
      </w:pPr>
      <w:r w:rsidRPr="00455E36">
        <w:rPr>
          <w:noProof/>
        </w:rPr>
        <w:t>an indication of whether the 5G access stratum time distribution is enabled encoded in the "</w:t>
      </w:r>
      <w:r>
        <w:rPr>
          <w:noProof/>
          <w:lang w:eastAsia="zh-CN"/>
        </w:rPr>
        <w:t>asTimeDistInd</w:t>
      </w:r>
      <w:r w:rsidRPr="00455E36">
        <w:rPr>
          <w:noProof/>
        </w:rPr>
        <w:t>" attribute if applicable; and</w:t>
      </w:r>
    </w:p>
    <w:p w14:paraId="6E6303E3" w14:textId="4EC8F5B0" w:rsidR="000035D6" w:rsidRDefault="000035D6" w:rsidP="000035D6">
      <w:pPr>
        <w:pStyle w:val="B10"/>
        <w:numPr>
          <w:ilvl w:val="0"/>
          <w:numId w:val="4"/>
        </w:numPr>
        <w:ind w:left="568" w:hanging="284"/>
        <w:rPr>
          <w:noProof/>
        </w:rPr>
      </w:pPr>
      <w:r w:rsidRPr="00455E36">
        <w:rPr>
          <w:noProof/>
        </w:rPr>
        <w:t>the Uu Time synchronization error budget encoded in the "</w:t>
      </w:r>
      <w:proofErr w:type="spellStart"/>
      <w:r>
        <w:rPr>
          <w:rFonts w:eastAsia="Malgun Gothic"/>
        </w:rPr>
        <w:t>uuErrorBudget</w:t>
      </w:r>
      <w:proofErr w:type="spellEnd"/>
      <w:r w:rsidRPr="00455E36">
        <w:rPr>
          <w:noProof/>
        </w:rPr>
        <w:t>"</w:t>
      </w:r>
      <w:ins w:id="3" w:author="Huawei1" w:date="2022-03-24T15:16:00Z">
        <w:r>
          <w:rPr>
            <w:noProof/>
          </w:rPr>
          <w:t xml:space="preserve"> attribute</w:t>
        </w:r>
      </w:ins>
      <w:r w:rsidRPr="00455E36">
        <w:rPr>
          <w:noProof/>
        </w:rPr>
        <w:t xml:space="preserve"> if applicable.</w:t>
      </w:r>
    </w:p>
    <w:p w14:paraId="2B3B6C39" w14:textId="13FAA982" w:rsidR="000035D6" w:rsidRDefault="000035D6" w:rsidP="000035D6">
      <w:pPr>
        <w:rPr>
          <w:ins w:id="4" w:author="Huawei1" w:date="2022-03-24T15:15:00Z"/>
          <w:rFonts w:eastAsia="Times New Roman"/>
        </w:rPr>
      </w:pPr>
      <w:ins w:id="5" w:author="Huawei1" w:date="2022-03-24T15:15:00Z">
        <w:r>
          <w:t>If the PCF receives multiple time synchronization error budgets for a given UE, the PCF shall encode the most stringent error budget</w:t>
        </w:r>
      </w:ins>
      <w:ins w:id="6" w:author="Huawei1" w:date="2022-03-24T15:16:00Z">
        <w:r>
          <w:t xml:space="preserve"> within the </w:t>
        </w:r>
        <w:r w:rsidRPr="00455E36">
          <w:rPr>
            <w:noProof/>
          </w:rPr>
          <w:t>"</w:t>
        </w:r>
        <w:proofErr w:type="spellStart"/>
        <w:r>
          <w:rPr>
            <w:rFonts w:eastAsia="Malgun Gothic"/>
          </w:rPr>
          <w:t>uuErrorBudget</w:t>
        </w:r>
        <w:proofErr w:type="spellEnd"/>
        <w:r w:rsidRPr="00455E36">
          <w:rPr>
            <w:noProof/>
          </w:rPr>
          <w:t>"</w:t>
        </w:r>
        <w:r>
          <w:rPr>
            <w:noProof/>
          </w:rPr>
          <w:t xml:space="preserve"> attribute</w:t>
        </w:r>
      </w:ins>
      <w:ins w:id="7" w:author="Huawei1" w:date="2022-03-24T15:15:00Z">
        <w:r>
          <w:t>.</w:t>
        </w:r>
      </w:ins>
    </w:p>
    <w:p w14:paraId="1E6D6C41" w14:textId="77686535" w:rsidR="002B313A" w:rsidRPr="000035D6" w:rsidRDefault="000035D6" w:rsidP="000035D6">
      <w:pPr>
        <w:rPr>
          <w:rFonts w:eastAsia="宋体"/>
        </w:rPr>
      </w:pPr>
      <w:r>
        <w:rPr>
          <w:rFonts w:eastAsia="Times New Roman"/>
        </w:rPr>
        <w:t>To remove the 5G access stratum time distribution parameters the PCF shall provide the "</w:t>
      </w:r>
      <w:proofErr w:type="spellStart"/>
      <w:r>
        <w:rPr>
          <w:rFonts w:eastAsia="Times New Roman"/>
        </w:rPr>
        <w:t>asTimeDisParam</w:t>
      </w:r>
      <w:proofErr w:type="spellEnd"/>
      <w:r>
        <w:rPr>
          <w:rFonts w:eastAsia="Times New Roman"/>
        </w:rPr>
        <w:t>" attribute set to NULL.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01148" w14:textId="77777777" w:rsidR="002D6350" w:rsidRDefault="002D6350">
      <w:r>
        <w:separator/>
      </w:r>
    </w:p>
  </w:endnote>
  <w:endnote w:type="continuationSeparator" w:id="0">
    <w:p w14:paraId="3EB614B0" w14:textId="77777777" w:rsidR="002D6350" w:rsidRDefault="002D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C44CC" w14:textId="77777777" w:rsidR="002D6350" w:rsidRDefault="002D6350">
      <w:r>
        <w:separator/>
      </w:r>
    </w:p>
  </w:footnote>
  <w:footnote w:type="continuationSeparator" w:id="0">
    <w:p w14:paraId="3B2B94AD" w14:textId="77777777" w:rsidR="002D6350" w:rsidRDefault="002D63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35D6"/>
    <w:rsid w:val="000065D5"/>
    <w:rsid w:val="00056CEA"/>
    <w:rsid w:val="000F1930"/>
    <w:rsid w:val="00114448"/>
    <w:rsid w:val="001478DE"/>
    <w:rsid w:val="001A3271"/>
    <w:rsid w:val="00242FE1"/>
    <w:rsid w:val="002B313A"/>
    <w:rsid w:val="002D6350"/>
    <w:rsid w:val="00303117"/>
    <w:rsid w:val="00342B61"/>
    <w:rsid w:val="00367953"/>
    <w:rsid w:val="00382E54"/>
    <w:rsid w:val="00431203"/>
    <w:rsid w:val="00433833"/>
    <w:rsid w:val="004401E1"/>
    <w:rsid w:val="00490055"/>
    <w:rsid w:val="004D71CE"/>
    <w:rsid w:val="00501A63"/>
    <w:rsid w:val="005127DF"/>
    <w:rsid w:val="0054146B"/>
    <w:rsid w:val="00564880"/>
    <w:rsid w:val="005D645D"/>
    <w:rsid w:val="005E4A2F"/>
    <w:rsid w:val="00641020"/>
    <w:rsid w:val="0064350D"/>
    <w:rsid w:val="006821F3"/>
    <w:rsid w:val="00723CEA"/>
    <w:rsid w:val="007302F1"/>
    <w:rsid w:val="00772AD2"/>
    <w:rsid w:val="007B6979"/>
    <w:rsid w:val="00896C81"/>
    <w:rsid w:val="008D1ECB"/>
    <w:rsid w:val="00923A0C"/>
    <w:rsid w:val="00932210"/>
    <w:rsid w:val="00934BD9"/>
    <w:rsid w:val="00973BC0"/>
    <w:rsid w:val="009E40C0"/>
    <w:rsid w:val="00A4348F"/>
    <w:rsid w:val="00A67D56"/>
    <w:rsid w:val="00A72964"/>
    <w:rsid w:val="00B05962"/>
    <w:rsid w:val="00B16D6F"/>
    <w:rsid w:val="00B90260"/>
    <w:rsid w:val="00BA671E"/>
    <w:rsid w:val="00C45B67"/>
    <w:rsid w:val="00C518FC"/>
    <w:rsid w:val="00C56779"/>
    <w:rsid w:val="00C56BD0"/>
    <w:rsid w:val="00CA144C"/>
    <w:rsid w:val="00D10DA3"/>
    <w:rsid w:val="00D707C4"/>
    <w:rsid w:val="00DF1BA6"/>
    <w:rsid w:val="00E6587C"/>
    <w:rsid w:val="00E7707A"/>
    <w:rsid w:val="00EF3605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E2064-671F-49F1-AD68-43CC9C5F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7</cp:revision>
  <cp:lastPrinted>1899-12-31T23:00:00Z</cp:lastPrinted>
  <dcterms:created xsi:type="dcterms:W3CDTF">2022-03-24T07:08:00Z</dcterms:created>
  <dcterms:modified xsi:type="dcterms:W3CDTF">2022-03-30T02:45:00Z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(3)EkvolgyWIFkwxcNVPk0Cm6AaNRUIToMu9Wp9NJA/6YBXmCd3o2MXnATQWZpkwWiL9AOZl9+6
ZFc59N2UWIAXyOr09HX4/Cht+o9QW9ULnptQFs+44FlsWez1t8EUuczvTHuol3FVEU9esLwY
eA9g1sbARs96MyPCBP5fezsp5hmRbXeevz3nlV4wNwBF5k1vS169YmliB+tau0Dog4tTr1dc
S1E27pxv0luwMgaalS</vt:lpwstr>
  </property>
  <property fmtid="{D5CDD505-2E9C-101B-9397-08002B2CF9AE}" pid="22" name="_2015_ms_pID_7253431">
    <vt:lpwstr>I2tmJ4zQl6cL/F1X+gIZZp/63Fw8IF9+M0UseLeYDtkJVcof7/B4fQ
3r1DZU1f5n6gAiwgrM7/tG+y8iJLNAMIJMjN8jV6Yb5wkkjt/sU2VKDo0RVGiFLjwim54SFX
MX4sGUJegToZLvdbqo6dvPrt6Y9X30lFPPaqHCGKg7iByqzmKLFLxYy0Xjaq4OeeAw7OyN75
PnzCQbhumsWvmd+a+fG9Jf1Cpd7ns/xJkgSS</vt:lpwstr>
  </property>
  <property fmtid="{D5CDD505-2E9C-101B-9397-08002B2CF9AE}" pid="23" name="_2015_ms_pID_7253432">
    <vt:lpwstr>lTO4Yrtc1zskk9aVV2z0VmI=</vt:lpwstr>
  </property>
</Properties>
</file>